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23823">
        <w:rPr>
          <w:b/>
          <w:noProof/>
          <w:sz w:val="24"/>
        </w:rPr>
        <w:fldChar w:fldCharType="begin"/>
      </w:r>
      <w:r w:rsidR="00623823">
        <w:rPr>
          <w:b/>
          <w:noProof/>
          <w:sz w:val="24"/>
        </w:rPr>
        <w:instrText xml:space="preserve"> DOCPROPERTY  TSG/WGRef  \* MERGEFORMAT </w:instrText>
      </w:r>
      <w:r w:rsidR="00623823">
        <w:rPr>
          <w:b/>
          <w:noProof/>
          <w:sz w:val="24"/>
        </w:rPr>
        <w:fldChar w:fldCharType="separate"/>
      </w:r>
      <w:r w:rsidR="003609EF">
        <w:rPr>
          <w:b/>
          <w:noProof/>
          <w:sz w:val="24"/>
        </w:rPr>
        <w:t>&lt;</w:t>
      </w:r>
      <w:r w:rsidR="001D16CF">
        <w:rPr>
          <w:b/>
          <w:noProof/>
          <w:sz w:val="24"/>
        </w:rPr>
        <w:t>SA5</w:t>
      </w:r>
      <w:r w:rsidR="003609EF">
        <w:rPr>
          <w:b/>
          <w:noProof/>
          <w:sz w:val="24"/>
        </w:rPr>
        <w:t>&gt;</w:t>
      </w:r>
      <w:r w:rsidR="00623823">
        <w:rPr>
          <w:b/>
          <w:noProof/>
          <w:sz w:val="24"/>
        </w:rPr>
        <w:fldChar w:fldCharType="end"/>
      </w:r>
      <w:r w:rsidR="00C66BA2">
        <w:rPr>
          <w:b/>
          <w:noProof/>
          <w:sz w:val="24"/>
        </w:rPr>
        <w:t xml:space="preserve"> </w:t>
      </w:r>
      <w:r>
        <w:rPr>
          <w:b/>
          <w:noProof/>
          <w:sz w:val="24"/>
        </w:rPr>
        <w:t>Meeting #</w:t>
      </w:r>
      <w:r w:rsidR="00623823">
        <w:rPr>
          <w:b/>
          <w:noProof/>
          <w:sz w:val="24"/>
        </w:rPr>
        <w:fldChar w:fldCharType="begin"/>
      </w:r>
      <w:r w:rsidR="00623823">
        <w:rPr>
          <w:b/>
          <w:noProof/>
          <w:sz w:val="24"/>
        </w:rPr>
        <w:instrText xml:space="preserve"> DOCPROPERTY  MtgSeq  \* MERGEFORMAT </w:instrText>
      </w:r>
      <w:r w:rsidR="00623823">
        <w:rPr>
          <w:b/>
          <w:noProof/>
          <w:sz w:val="24"/>
        </w:rPr>
        <w:fldChar w:fldCharType="separate"/>
      </w:r>
      <w:r w:rsidR="00EB09B7" w:rsidRPr="00EB09B7">
        <w:rPr>
          <w:b/>
          <w:noProof/>
          <w:sz w:val="24"/>
        </w:rPr>
        <w:t xml:space="preserve"> </w:t>
      </w:r>
      <w:r w:rsidR="001D16CF">
        <w:rPr>
          <w:b/>
          <w:noProof/>
          <w:sz w:val="24"/>
        </w:rPr>
        <w:t>127</w:t>
      </w:r>
      <w:r w:rsidR="00623823">
        <w:rPr>
          <w:b/>
          <w:noProof/>
          <w:sz w:val="24"/>
        </w:rPr>
        <w:fldChar w:fldCharType="end"/>
      </w:r>
      <w:r>
        <w:rPr>
          <w:b/>
          <w:i/>
          <w:noProof/>
          <w:sz w:val="28"/>
        </w:rPr>
        <w:tab/>
      </w:r>
      <w:r w:rsidR="00623823">
        <w:rPr>
          <w:b/>
          <w:i/>
          <w:noProof/>
          <w:sz w:val="28"/>
        </w:rPr>
        <w:fldChar w:fldCharType="begin"/>
      </w:r>
      <w:r w:rsidR="00623823">
        <w:rPr>
          <w:b/>
          <w:i/>
          <w:noProof/>
          <w:sz w:val="28"/>
        </w:rPr>
        <w:instrText xml:space="preserve"> DOCPROPERTY  Tdoc#  \* MERGEFORMAT </w:instrText>
      </w:r>
      <w:r w:rsidR="00623823">
        <w:rPr>
          <w:b/>
          <w:i/>
          <w:noProof/>
          <w:sz w:val="28"/>
        </w:rPr>
        <w:fldChar w:fldCharType="separate"/>
      </w:r>
      <w:r w:rsidR="001D16CF">
        <w:rPr>
          <w:b/>
          <w:i/>
          <w:noProof/>
          <w:sz w:val="28"/>
        </w:rPr>
        <w:t>S5-19</w:t>
      </w:r>
      <w:r w:rsidR="00770DFF">
        <w:rPr>
          <w:b/>
          <w:i/>
          <w:noProof/>
          <w:sz w:val="28"/>
        </w:rPr>
        <w:t>6</w:t>
      </w:r>
      <w:r w:rsidR="00623823">
        <w:rPr>
          <w:b/>
          <w:i/>
          <w:noProof/>
          <w:sz w:val="28"/>
        </w:rPr>
        <w:fldChar w:fldCharType="end"/>
      </w:r>
      <w:r w:rsidR="00E86D16">
        <w:rPr>
          <w:b/>
          <w:i/>
          <w:noProof/>
          <w:sz w:val="28"/>
        </w:rPr>
        <w:t>620</w:t>
      </w:r>
    </w:p>
    <w:p w:rsidR="001E41F3" w:rsidRDefault="0062382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D16CF">
        <w:rPr>
          <w:b/>
          <w:noProof/>
          <w:sz w:val="24"/>
        </w:rPr>
        <w:t>Sophia 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D16CF">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D16CF">
        <w:rPr>
          <w:b/>
          <w:noProof/>
          <w:sz w:val="24"/>
        </w:rPr>
        <w:t>14 - 18 October 2019</w:t>
      </w:r>
      <w:r>
        <w:rPr>
          <w:b/>
          <w:noProof/>
          <w:sz w:val="24"/>
        </w:rPr>
        <w:fldChar w:fldCharType="end"/>
      </w:r>
      <w:r w:rsidR="00E86D16">
        <w:rPr>
          <w:b/>
          <w:noProof/>
          <w:sz w:val="24"/>
        </w:rPr>
        <w:tab/>
      </w:r>
      <w:r w:rsidR="00E86D16">
        <w:rPr>
          <w:b/>
          <w:noProof/>
          <w:sz w:val="24"/>
        </w:rPr>
        <w:tab/>
      </w:r>
      <w:r w:rsidR="00E86D16">
        <w:rPr>
          <w:b/>
          <w:noProof/>
          <w:sz w:val="24"/>
        </w:rPr>
        <w:tab/>
      </w:r>
      <w:r w:rsidR="00E86D16">
        <w:rPr>
          <w:b/>
          <w:noProof/>
          <w:sz w:val="24"/>
        </w:rPr>
        <w:tab/>
      </w:r>
      <w:r w:rsidR="00E86D16">
        <w:rPr>
          <w:b/>
          <w:noProof/>
          <w:sz w:val="24"/>
        </w:rPr>
        <w:tab/>
      </w:r>
      <w:r w:rsidR="00E86D16">
        <w:rPr>
          <w:b/>
          <w:noProof/>
          <w:sz w:val="24"/>
        </w:rPr>
        <w:tab/>
      </w:r>
      <w:r w:rsidR="00E86D16">
        <w:rPr>
          <w:b/>
          <w:noProof/>
          <w:sz w:val="24"/>
        </w:rPr>
        <w:tab/>
      </w:r>
      <w:r w:rsidR="00E86D16">
        <w:rPr>
          <w:b/>
          <w:noProof/>
          <w:sz w:val="24"/>
        </w:rPr>
        <w:tab/>
        <w:t xml:space="preserve">   </w:t>
      </w:r>
      <w:r w:rsidR="00E86D16">
        <w:rPr>
          <w:noProof/>
        </w:rPr>
        <w:t>Revision of S5-196345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3823" w:rsidP="00360C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C97">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3823" w:rsidP="00770DF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0DFF">
              <w:rPr>
                <w:b/>
                <w:noProof/>
                <w:sz w:val="28"/>
              </w:rPr>
              <w:t>0178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48B5" w:rsidP="00360C97">
            <w:pPr>
              <w:pStyle w:val="CRCoverPage"/>
              <w:spacing w:after="0"/>
              <w:jc w:val="center"/>
              <w:rPr>
                <w:b/>
                <w:noProof/>
              </w:rPr>
            </w:pPr>
            <w:r>
              <w:rPr>
                <w:b/>
                <w:noProof/>
                <w:sz w:val="28"/>
              </w:rPr>
              <w:t>1</w:t>
            </w:r>
            <w:r w:rsidR="00360C97"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3823" w:rsidP="00360C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0C97">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70DF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70DF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0C97" w:rsidP="006113EA">
            <w:pPr>
              <w:pStyle w:val="CRCoverPage"/>
              <w:spacing w:after="0"/>
              <w:ind w:left="100"/>
              <w:rPr>
                <w:noProof/>
              </w:rPr>
            </w:pPr>
            <w:r w:rsidRPr="00360C97">
              <w:t>Add relation of GST and profiles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0C97">
            <w:pPr>
              <w:pStyle w:val="CRCoverPage"/>
              <w:spacing w:after="0"/>
              <w:ind w:left="100"/>
              <w:rPr>
                <w:noProof/>
              </w:rPr>
            </w:pPr>
            <w:r>
              <w:t>Huawei</w:t>
            </w:r>
            <w:r w:rsidR="00B16F3A">
              <w:t>,</w:t>
            </w:r>
            <w:r w:rsidR="004C3F17">
              <w:t xml:space="preserve"> </w:t>
            </w:r>
            <w:r w:rsidR="00B16F3A">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E71DB" w:rsidP="001E71DB">
            <w:pPr>
              <w:pStyle w:val="CRCoverPage"/>
              <w:ind w:left="100"/>
              <w:rPr>
                <w:noProof/>
              </w:rPr>
            </w:pPr>
            <w:r w:rsidRPr="001E71DB">
              <w:rPr>
                <w:lang w:val="sv-SE"/>
              </w:rPr>
              <w:t>MA5SLA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0D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2019-10-03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3823" w:rsidP="00360C9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60C97">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3823" w:rsidP="00360C9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60C97">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71DB" w:rsidP="001E71DB">
            <w:pPr>
              <w:pStyle w:val="CRCoverPage"/>
              <w:spacing w:after="0"/>
              <w:ind w:left="100"/>
              <w:rPr>
                <w:noProof/>
                <w:lang w:eastAsia="zh-CN"/>
              </w:rPr>
            </w:pPr>
            <w:r>
              <w:rPr>
                <w:noProof/>
                <w:lang w:eastAsia="zh-CN"/>
              </w:rPr>
              <w:t>GSMA Generic network slice template document has been published, 3GPP is providing solution to fulfill the requirements. It’s beneficial to a</w:t>
            </w:r>
            <w:r w:rsidR="00360C97">
              <w:rPr>
                <w:noProof/>
                <w:lang w:eastAsia="zh-CN"/>
              </w:rPr>
              <w:t xml:space="preserve">dd the relation </w:t>
            </w:r>
            <w:r>
              <w:rPr>
                <w:noProof/>
                <w:lang w:eastAsia="zh-CN"/>
              </w:rPr>
              <w:t>between</w:t>
            </w:r>
            <w:r w:rsidR="00360C97">
              <w:rPr>
                <w:noProof/>
                <w:lang w:eastAsia="zh-CN"/>
              </w:rPr>
              <w:t xml:space="preserve"> GSMA GST and the </w:t>
            </w:r>
            <w:r w:rsidR="00CE49F8">
              <w:rPr>
                <w:noProof/>
                <w:lang w:eastAsia="zh-CN"/>
              </w:rPr>
              <w:t>serviceprofile and sliceprofile</w:t>
            </w:r>
            <w:r w:rsidR="00360C97">
              <w:rPr>
                <w:noProof/>
                <w:lang w:eastAsia="zh-CN"/>
              </w:rPr>
              <w:t xml:space="preserve"> defined in </w:t>
            </w:r>
            <w:r>
              <w:rPr>
                <w:noProof/>
                <w:lang w:eastAsia="zh-CN"/>
              </w:rPr>
              <w:t>3GPP specifications</w:t>
            </w:r>
            <w:r w:rsidR="00360C97">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1457A">
            <w:pPr>
              <w:pStyle w:val="CRCoverPage"/>
              <w:spacing w:after="0"/>
              <w:ind w:left="100"/>
              <w:rPr>
                <w:noProof/>
                <w:lang w:eastAsia="zh-CN"/>
              </w:rPr>
            </w:pPr>
            <w:r>
              <w:rPr>
                <w:rFonts w:hint="eastAsia"/>
                <w:noProof/>
                <w:lang w:eastAsia="zh-CN"/>
              </w:rPr>
              <w:t>A</w:t>
            </w:r>
            <w:r>
              <w:rPr>
                <w:noProof/>
                <w:lang w:eastAsia="zh-CN"/>
              </w:rPr>
              <w:t>nnex 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71DB" w:rsidP="001E71DB">
            <w:pPr>
              <w:pStyle w:val="CRCoverPage"/>
              <w:spacing w:after="0"/>
              <w:ind w:left="100"/>
              <w:rPr>
                <w:noProof/>
              </w:rPr>
            </w:pPr>
            <w:r>
              <w:rPr>
                <w:noProof/>
              </w:rPr>
              <w:t xml:space="preserve">It may cause confusion for the relation of GST and 3GPP defined profiles.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632F">
            <w:pPr>
              <w:pStyle w:val="CRCoverPage"/>
              <w:spacing w:after="0"/>
              <w:ind w:left="100"/>
              <w:rPr>
                <w:noProof/>
              </w:rPr>
            </w:pPr>
            <w:r>
              <w:rPr>
                <w:noProof/>
              </w:rPr>
              <w:t>New clause 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71D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71D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71D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360C97" w:rsidRDefault="00360C97">
      <w:pPr>
        <w:rPr>
          <w:noProof/>
        </w:rPr>
      </w:pPr>
    </w:p>
    <w:p w:rsidR="00360C97" w:rsidRDefault="00360C97" w:rsidP="00360C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rsidR="00360C97" w:rsidRPr="00360C97" w:rsidRDefault="00360C97">
      <w:pPr>
        <w:rPr>
          <w:noProof/>
        </w:rPr>
        <w:sectPr w:rsidR="00360C97" w:rsidRPr="00360C97">
          <w:headerReference w:type="even" r:id="rId11"/>
          <w:footnotePr>
            <w:numRestart w:val="eachSect"/>
          </w:footnotePr>
          <w:pgSz w:w="11907" w:h="16840" w:code="9"/>
          <w:pgMar w:top="1418" w:right="1134" w:bottom="1134" w:left="1134" w:header="680" w:footer="567" w:gutter="0"/>
          <w:cols w:space="720"/>
        </w:sectPr>
      </w:pPr>
    </w:p>
    <w:p w:rsidR="000E4F8C" w:rsidRPr="002B15AA" w:rsidRDefault="000E4F8C" w:rsidP="000E4F8C">
      <w:pPr>
        <w:pStyle w:val="8"/>
        <w:rPr>
          <w:ins w:id="2" w:author="Huawei" w:date="2019-10-01T18:38:00Z"/>
        </w:rPr>
      </w:pPr>
      <w:bookmarkStart w:id="3" w:name="_Toc19888625"/>
      <w:ins w:id="4" w:author="Huawei" w:date="2019-10-01T18:38:00Z">
        <w:r w:rsidRPr="002B15AA">
          <w:lastRenderedPageBreak/>
          <w:t xml:space="preserve">Annex </w:t>
        </w:r>
        <w:r>
          <w:t>X</w:t>
        </w:r>
        <w:r w:rsidRPr="002B15AA">
          <w:t xml:space="preserve"> (normative):</w:t>
        </w:r>
      </w:ins>
      <w:ins w:id="5" w:author="20191017" w:date="2019-10-17T16:06:00Z">
        <w:r w:rsidR="00E04905">
          <w:t xml:space="preserve"> </w:t>
        </w:r>
      </w:ins>
      <w:ins w:id="6" w:author="Huawei" w:date="2019-10-01T18:38:00Z">
        <w:r w:rsidRPr="002B15AA">
          <w:br/>
        </w:r>
        <w:bookmarkEnd w:id="3"/>
        <w:r w:rsidR="00BF54CB">
          <w:t xml:space="preserve">Relation of GSMA </w:t>
        </w:r>
        <w:proofErr w:type="spellStart"/>
        <w:r w:rsidR="00BF54CB">
          <w:t>GST</w:t>
        </w:r>
        <w:proofErr w:type="gramStart"/>
        <w:r w:rsidR="00BF54CB">
          <w:t>,Service</w:t>
        </w:r>
      </w:ins>
      <w:ins w:id="7" w:author="Huawei" w:date="2019-10-01T22:38:00Z">
        <w:r w:rsidR="00BF54CB">
          <w:t>p</w:t>
        </w:r>
      </w:ins>
      <w:ins w:id="8" w:author="Huawei" w:date="2019-10-01T18:38:00Z">
        <w:r>
          <w:t>rofile</w:t>
        </w:r>
        <w:proofErr w:type="spellEnd"/>
        <w:proofErr w:type="gramEnd"/>
        <w:r>
          <w:t xml:space="preserve"> and </w:t>
        </w:r>
        <w:proofErr w:type="spellStart"/>
        <w:r>
          <w:t>Slice</w:t>
        </w:r>
      </w:ins>
      <w:ins w:id="9" w:author="Huawei" w:date="2019-10-01T22:38:00Z">
        <w:r w:rsidR="00BF54CB">
          <w:t>p</w:t>
        </w:r>
      </w:ins>
      <w:ins w:id="10" w:author="Huawei" w:date="2019-10-01T18:38:00Z">
        <w:r>
          <w:t>rofile</w:t>
        </w:r>
        <w:proofErr w:type="spellEnd"/>
      </w:ins>
    </w:p>
    <w:p w:rsidR="000E4F8C" w:rsidRPr="002B15AA" w:rsidRDefault="000E4F8C" w:rsidP="000E4F8C">
      <w:pPr>
        <w:pStyle w:val="1"/>
        <w:rPr>
          <w:ins w:id="11" w:author="Huawei" w:date="2019-10-01T18:38:00Z"/>
        </w:rPr>
      </w:pPr>
      <w:bookmarkStart w:id="12" w:name="_Toc19888626"/>
      <w:ins w:id="13" w:author="Huawei" w:date="2019-10-01T18:38:00Z">
        <w:r>
          <w:t>X</w:t>
        </w:r>
        <w:r w:rsidRPr="002B15AA">
          <w:t>.1</w:t>
        </w:r>
        <w:r w:rsidRPr="002B15AA">
          <w:tab/>
          <w:t>General</w:t>
        </w:r>
        <w:bookmarkEnd w:id="12"/>
        <w:r w:rsidRPr="002B15AA">
          <w:t xml:space="preserve"> </w:t>
        </w:r>
      </w:ins>
    </w:p>
    <w:p w:rsidR="000E4F8C" w:rsidRDefault="000E4F8C" w:rsidP="000E4F8C">
      <w:pPr>
        <w:rPr>
          <w:ins w:id="14" w:author="Huawei" w:date="2019-10-01T18:38:00Z"/>
        </w:rPr>
      </w:pPr>
      <w:ins w:id="15" w:author="Huawei" w:date="2019-10-01T18:38:00Z">
        <w:r w:rsidRPr="002B15AA">
          <w:t xml:space="preserve">This annex </w:t>
        </w:r>
        <w:r>
          <w:t>describes</w:t>
        </w:r>
        <w:r w:rsidRPr="002B15AA">
          <w:t xml:space="preserve"> the</w:t>
        </w:r>
        <w:r>
          <w:rPr>
            <w:color w:val="000000"/>
          </w:rPr>
          <w:t xml:space="preserve"> relation between GSMA GST</w:t>
        </w:r>
      </w:ins>
      <w:ins w:id="16" w:author="20191017" w:date="2019-10-17T04:18:00Z">
        <w:r w:rsidR="004F73BE">
          <w:rPr>
            <w:color w:val="000000"/>
          </w:rPr>
          <w:t>[x]</w:t>
        </w:r>
      </w:ins>
      <w:ins w:id="17" w:author="Huawei" w:date="2019-10-01T18:38:00Z">
        <w:r>
          <w:rPr>
            <w:color w:val="000000"/>
          </w:rPr>
          <w:t xml:space="preserve"> and information model </w:t>
        </w:r>
        <w:proofErr w:type="spellStart"/>
        <w:r w:rsidRPr="00EF66B6">
          <w:rPr>
            <w:rFonts w:ascii="Courier New" w:hAnsi="Courier New" w:cs="Courier New"/>
            <w:lang w:eastAsia="zh-CN"/>
          </w:rPr>
          <w:t>ServiceProfile</w:t>
        </w:r>
        <w:proofErr w:type="spellEnd"/>
        <w:r w:rsidRPr="00360C97">
          <w:rPr>
            <w:color w:val="000000"/>
          </w:rPr>
          <w:t xml:space="preserve"> and </w:t>
        </w:r>
        <w:proofErr w:type="spellStart"/>
        <w:r w:rsidRPr="00EF66B6">
          <w:rPr>
            <w:rFonts w:ascii="Courier New" w:hAnsi="Courier New" w:cs="Courier New"/>
            <w:lang w:eastAsia="zh-CN"/>
          </w:rPr>
          <w:t>SliceProfile</w:t>
        </w:r>
        <w:proofErr w:type="spellEnd"/>
        <w:r w:rsidRPr="002B15AA">
          <w:t>.</w:t>
        </w:r>
      </w:ins>
    </w:p>
    <w:p w:rsidR="000E4F8C" w:rsidRDefault="000E4F8C" w:rsidP="000E4F8C">
      <w:pPr>
        <w:pStyle w:val="1"/>
        <w:rPr>
          <w:ins w:id="18" w:author="Huawei" w:date="2019-10-01T18:38:00Z"/>
        </w:rPr>
      </w:pPr>
      <w:ins w:id="19" w:author="Huawei" w:date="2019-10-01T18:38:00Z">
        <w:r>
          <w:t>X</w:t>
        </w:r>
        <w:r w:rsidRPr="002B15AA">
          <w:t>.</w:t>
        </w:r>
        <w:r>
          <w:t>2</w:t>
        </w:r>
        <w:r>
          <w:tab/>
          <w:t xml:space="preserve">GSMA GST, </w:t>
        </w:r>
        <w:proofErr w:type="spellStart"/>
        <w:r>
          <w:t>Seriveprofile</w:t>
        </w:r>
        <w:proofErr w:type="spellEnd"/>
        <w:r>
          <w:t xml:space="preserve"> and </w:t>
        </w:r>
        <w:proofErr w:type="spellStart"/>
        <w:r>
          <w:t>sliceprofile</w:t>
        </w:r>
        <w:proofErr w:type="spellEnd"/>
      </w:ins>
    </w:p>
    <w:p w:rsidR="000E4F8C" w:rsidRDefault="000E4F8C" w:rsidP="000E4F8C">
      <w:pPr>
        <w:rPr>
          <w:ins w:id="20" w:author="Huawei" w:date="2019-10-01T18:38:00Z"/>
          <w:lang w:eastAsia="zh-CN"/>
        </w:rPr>
      </w:pPr>
      <w:ins w:id="21" w:author="Huawei" w:date="2019-10-01T18:38:00Z">
        <w:r>
          <w:rPr>
            <w:rFonts w:hint="eastAsia"/>
            <w:lang w:eastAsia="zh-CN"/>
          </w:rPr>
          <w:t>T</w:t>
        </w:r>
        <w:r>
          <w:rPr>
            <w:lang w:eastAsia="zh-CN"/>
          </w:rPr>
          <w:t xml:space="preserve">he GSMA GST is used as the SLA information for the communication between the vertical industry and the communication service provider. The SLA requirements can be fulfilled from management aspect and control aspect in a coordinated way. </w:t>
        </w:r>
        <w:del w:id="22" w:author="20191017" w:date="2019-10-17T04:26:00Z">
          <w:r w:rsidDel="004F73BE">
            <w:rPr>
              <w:lang w:eastAsia="zh-CN"/>
            </w:rPr>
            <w:delText>SA5 specification provides t</w:delText>
          </w:r>
        </w:del>
      </w:ins>
      <w:ins w:id="23" w:author="20191017" w:date="2019-10-17T04:26:00Z">
        <w:r w:rsidR="004F73BE">
          <w:rPr>
            <w:rFonts w:hint="eastAsia"/>
            <w:lang w:eastAsia="zh-CN"/>
          </w:rPr>
          <w:t>T</w:t>
        </w:r>
      </w:ins>
      <w:ins w:id="24" w:author="Huawei" w:date="2019-10-01T18:38:00Z">
        <w:r>
          <w:rPr>
            <w:lang w:eastAsia="zh-CN"/>
          </w:rPr>
          <w:t xml:space="preserve">he </w:t>
        </w:r>
        <w:del w:id="25" w:author="20191017" w:date="2019-10-17T04:28:00Z">
          <w:r w:rsidDel="004F73BE">
            <w:rPr>
              <w:lang w:eastAsia="zh-CN"/>
            </w:rPr>
            <w:delText xml:space="preserve">definition of </w:delText>
          </w:r>
        </w:del>
        <w:r>
          <w:rPr>
            <w:lang w:eastAsia="zh-CN"/>
          </w:rPr>
          <w:t xml:space="preserve">SLS </w:t>
        </w:r>
        <w:del w:id="26" w:author="20191017" w:date="2019-10-17T04:28:00Z">
          <w:r w:rsidDel="004F73BE">
            <w:rPr>
              <w:lang w:eastAsia="zh-CN"/>
            </w:rPr>
            <w:delText xml:space="preserve">which </w:delText>
          </w:r>
        </w:del>
        <w:r>
          <w:rPr>
            <w:lang w:eastAsia="zh-CN"/>
          </w:rPr>
          <w:t xml:space="preserve">includes </w:t>
        </w:r>
        <w:proofErr w:type="spellStart"/>
        <w:r>
          <w:rPr>
            <w:lang w:eastAsia="zh-CN"/>
          </w:rPr>
          <w:t>ServiceProfile</w:t>
        </w:r>
        <w:proofErr w:type="spellEnd"/>
        <w:r>
          <w:rPr>
            <w:lang w:eastAsia="zh-CN"/>
          </w:rPr>
          <w:t xml:space="preserve"> </w:t>
        </w:r>
        <w:del w:id="27" w:author="20191017" w:date="2019-10-18T14:23:00Z">
          <w:r w:rsidDel="00BE7FF7">
            <w:rPr>
              <w:lang w:eastAsia="zh-CN"/>
            </w:rPr>
            <w:delText xml:space="preserve">and SliceProfile </w:delText>
          </w:r>
        </w:del>
        <w:r>
          <w:rPr>
            <w:lang w:eastAsia="zh-CN"/>
          </w:rPr>
          <w:t>information model</w:t>
        </w:r>
        <w:del w:id="28" w:author="20191017" w:date="2019-10-18T14:23:00Z">
          <w:r w:rsidDel="00BE7FF7">
            <w:rPr>
              <w:lang w:eastAsia="zh-CN"/>
            </w:rPr>
            <w:delText>s</w:delText>
          </w:r>
        </w:del>
        <w:bookmarkStart w:id="29" w:name="_GoBack"/>
        <w:bookmarkEnd w:id="29"/>
        <w:r>
          <w:rPr>
            <w:lang w:eastAsia="zh-CN"/>
          </w:rPr>
          <w:t>.</w:t>
        </w:r>
      </w:ins>
    </w:p>
    <w:p w:rsidR="000E4F8C" w:rsidRDefault="000E4F8C" w:rsidP="000E4F8C">
      <w:pPr>
        <w:rPr>
          <w:ins w:id="30" w:author="20191017" w:date="2019-10-17T04:39:00Z"/>
          <w:lang w:eastAsia="zh-CN"/>
        </w:rPr>
      </w:pPr>
      <w:ins w:id="31" w:author="Huawei" w:date="2019-10-01T18:38:00Z">
        <w:r>
          <w:rPr>
            <w:lang w:eastAsia="zh-CN"/>
          </w:rPr>
          <w:t xml:space="preserve">As shown in figure X.2.1, the GST </w:t>
        </w:r>
      </w:ins>
      <w:ins w:id="32" w:author="20191017" w:date="2019-10-17T04:18:00Z">
        <w:r w:rsidR="004F73BE">
          <w:rPr>
            <w:lang w:eastAsia="zh-CN"/>
          </w:rPr>
          <w:t xml:space="preserve">[x] </w:t>
        </w:r>
      </w:ins>
      <w:ins w:id="33" w:author="Huawei" w:date="2019-10-01T18:38:00Z">
        <w:r>
          <w:rPr>
            <w:lang w:eastAsia="zh-CN"/>
          </w:rPr>
          <w:t xml:space="preserve">is translated and used as input to </w:t>
        </w:r>
        <w:proofErr w:type="spellStart"/>
        <w:r>
          <w:rPr>
            <w:lang w:eastAsia="zh-CN"/>
          </w:rPr>
          <w:t>serviceprofile</w:t>
        </w:r>
        <w:proofErr w:type="spellEnd"/>
        <w:r>
          <w:rPr>
            <w:lang w:eastAsia="zh-CN"/>
          </w:rPr>
          <w:t xml:space="preserve">, the </w:t>
        </w:r>
        <w:proofErr w:type="spellStart"/>
        <w:r>
          <w:rPr>
            <w:lang w:eastAsia="zh-CN"/>
          </w:rPr>
          <w:t>serviceprofile</w:t>
        </w:r>
        <w:proofErr w:type="spellEnd"/>
        <w:r>
          <w:rPr>
            <w:lang w:eastAsia="zh-CN"/>
          </w:rPr>
          <w:t xml:space="preserve"> can be translated to corresponding </w:t>
        </w:r>
        <w:del w:id="34" w:author="20191017" w:date="2019-10-17T04:22:00Z">
          <w:r w:rsidDel="004F73BE">
            <w:rPr>
              <w:lang w:eastAsia="zh-CN"/>
            </w:rPr>
            <w:delText>sliceprofile</w:delText>
          </w:r>
        </w:del>
      </w:ins>
      <w:ins w:id="35" w:author="20191017" w:date="2019-10-17T04:22:00Z">
        <w:r w:rsidR="004F73BE">
          <w:rPr>
            <w:lang w:eastAsia="zh-CN"/>
          </w:rPr>
          <w:t>requirements</w:t>
        </w:r>
      </w:ins>
      <w:ins w:id="36" w:author="Huawei" w:date="2019-10-01T18:38:00Z">
        <w:r>
          <w:rPr>
            <w:lang w:eastAsia="zh-CN"/>
          </w:rPr>
          <w:t xml:space="preserve"> for dedicated domains. For example, CN </w:t>
        </w:r>
        <w:proofErr w:type="spellStart"/>
        <w:r>
          <w:rPr>
            <w:lang w:eastAsia="zh-CN"/>
          </w:rPr>
          <w:t>sliceprofile</w:t>
        </w:r>
        <w:proofErr w:type="spellEnd"/>
        <w:r>
          <w:rPr>
            <w:lang w:eastAsia="zh-CN"/>
          </w:rPr>
          <w:t xml:space="preserve"> is used </w:t>
        </w:r>
        <w:del w:id="37" w:author="20191017" w:date="2019-10-17T04:24:00Z">
          <w:r w:rsidDel="004F73BE">
            <w:rPr>
              <w:lang w:eastAsia="zh-CN"/>
            </w:rPr>
            <w:delText>for</w:delText>
          </w:r>
        </w:del>
      </w:ins>
      <w:ins w:id="38" w:author="20191017" w:date="2019-10-17T04:24:00Z">
        <w:r w:rsidR="004F73BE">
          <w:rPr>
            <w:lang w:eastAsia="zh-CN"/>
          </w:rPr>
          <w:t>to carry</w:t>
        </w:r>
      </w:ins>
      <w:ins w:id="39" w:author="Huawei" w:date="2019-10-01T18:38:00Z">
        <w:r>
          <w:rPr>
            <w:lang w:eastAsia="zh-CN"/>
          </w:rPr>
          <w:t xml:space="preserve"> Core network domain </w:t>
        </w:r>
      </w:ins>
      <w:ins w:id="40" w:author="20191017" w:date="2019-10-17T04:22:00Z">
        <w:r w:rsidR="004F73BE">
          <w:rPr>
            <w:lang w:eastAsia="zh-CN"/>
          </w:rPr>
          <w:t>requirement</w:t>
        </w:r>
      </w:ins>
      <w:ins w:id="41" w:author="20191017" w:date="2019-10-17T04:23:00Z">
        <w:r w:rsidR="004F73BE">
          <w:rPr>
            <w:lang w:eastAsia="zh-CN"/>
          </w:rPr>
          <w:t xml:space="preserve">s </w:t>
        </w:r>
      </w:ins>
      <w:ins w:id="42" w:author="Huawei" w:date="2019-10-01T18:38:00Z">
        <w:r>
          <w:rPr>
            <w:lang w:eastAsia="zh-CN"/>
          </w:rPr>
          <w:t xml:space="preserve">or RAN </w:t>
        </w:r>
        <w:proofErr w:type="spellStart"/>
        <w:r>
          <w:rPr>
            <w:lang w:eastAsia="zh-CN"/>
          </w:rPr>
          <w:t>sliceprofile</w:t>
        </w:r>
        <w:proofErr w:type="spellEnd"/>
        <w:r>
          <w:rPr>
            <w:lang w:eastAsia="zh-CN"/>
          </w:rPr>
          <w:t xml:space="preserve"> is used </w:t>
        </w:r>
      </w:ins>
      <w:ins w:id="43" w:author="20191017" w:date="2019-10-17T04:24:00Z">
        <w:r w:rsidR="004F73BE">
          <w:rPr>
            <w:lang w:eastAsia="zh-CN"/>
          </w:rPr>
          <w:t xml:space="preserve">to carry </w:t>
        </w:r>
      </w:ins>
      <w:ins w:id="44" w:author="Huawei" w:date="2019-10-01T18:38:00Z">
        <w:del w:id="45" w:author="20191017" w:date="2019-10-17T04:24:00Z">
          <w:r w:rsidDel="004F73BE">
            <w:rPr>
              <w:lang w:eastAsia="zh-CN"/>
            </w:rPr>
            <w:delText xml:space="preserve">for </w:delText>
          </w:r>
        </w:del>
        <w:r>
          <w:rPr>
            <w:lang w:eastAsia="zh-CN"/>
          </w:rPr>
          <w:t>RAN domain</w:t>
        </w:r>
      </w:ins>
      <w:ins w:id="46" w:author="20191017" w:date="2019-10-17T04:23:00Z">
        <w:r w:rsidR="004F73BE">
          <w:rPr>
            <w:lang w:eastAsia="zh-CN"/>
          </w:rPr>
          <w:t xml:space="preserve"> requirements</w:t>
        </w:r>
      </w:ins>
      <w:ins w:id="47" w:author="Huawei" w:date="2019-10-01T18:38:00Z">
        <w:r>
          <w:rPr>
            <w:lang w:eastAsia="zh-CN"/>
          </w:rPr>
          <w:t xml:space="preserve">. </w:t>
        </w:r>
      </w:ins>
      <w:ins w:id="48" w:author="20191017" w:date="2019-10-17T04:20:00Z">
        <w:r w:rsidR="004F73BE">
          <w:rPr>
            <w:lang w:eastAsia="zh-CN"/>
          </w:rPr>
          <w:t xml:space="preserve">TN related requirements </w:t>
        </w:r>
      </w:ins>
      <w:ins w:id="49" w:author="20191017" w:date="2019-10-17T04:24:00Z">
        <w:r w:rsidR="004F73BE">
          <w:rPr>
            <w:lang w:eastAsia="zh-CN"/>
          </w:rPr>
          <w:t>are translated and provide to transport</w:t>
        </w:r>
      </w:ins>
      <w:ins w:id="50" w:author="20191017" w:date="2019-10-17T04:25:00Z">
        <w:r w:rsidR="004F73BE">
          <w:rPr>
            <w:lang w:eastAsia="zh-CN"/>
          </w:rPr>
          <w:t xml:space="preserve"> </w:t>
        </w:r>
        <w:r w:rsidR="004F73BE">
          <w:rPr>
            <w:rFonts w:hint="eastAsia"/>
            <w:lang w:eastAsia="zh-CN"/>
          </w:rPr>
          <w:t>do</w:t>
        </w:r>
        <w:r w:rsidR="004F73BE">
          <w:rPr>
            <w:lang w:eastAsia="zh-CN"/>
          </w:rPr>
          <w:t xml:space="preserve">main. </w:t>
        </w:r>
      </w:ins>
      <w:ins w:id="51" w:author="Huawei" w:date="2019-10-01T18:38:00Z">
        <w:r>
          <w:rPr>
            <w:lang w:eastAsia="zh-CN"/>
          </w:rPr>
          <w:t xml:space="preserve">Some of the information in CN </w:t>
        </w:r>
        <w:proofErr w:type="spellStart"/>
        <w:r>
          <w:rPr>
            <w:lang w:eastAsia="zh-CN"/>
          </w:rPr>
          <w:t>sliceprofile</w:t>
        </w:r>
        <w:proofErr w:type="spellEnd"/>
        <w:r>
          <w:rPr>
            <w:lang w:eastAsia="zh-CN"/>
          </w:rPr>
          <w:t xml:space="preserve"> is sent to the core network function for the control plane SLA support purpose.</w:t>
        </w:r>
      </w:ins>
    </w:p>
    <w:p w:rsidR="00632854" w:rsidRDefault="00632854" w:rsidP="000E4F8C">
      <w:pPr>
        <w:rPr>
          <w:ins w:id="52" w:author="Huawei" w:date="2019-10-01T18:38:00Z"/>
          <w:lang w:eastAsia="zh-CN"/>
        </w:rPr>
      </w:pPr>
      <w:ins w:id="53" w:author="20191017" w:date="2019-10-17T04:39:00Z">
        <w:r>
          <w:rPr>
            <w:lang w:eastAsia="zh-CN"/>
          </w:rPr>
          <w:t xml:space="preserve">Note: how to do the </w:t>
        </w:r>
      </w:ins>
      <w:ins w:id="54" w:author="20191017" w:date="2019-10-17T04:40:00Z">
        <w:r>
          <w:rPr>
            <w:lang w:eastAsia="zh-CN"/>
          </w:rPr>
          <w:t>translation is out of the scope of this specification.</w:t>
        </w:r>
      </w:ins>
    </w:p>
    <w:p w:rsidR="000E4F8C" w:rsidRDefault="000E4F8C" w:rsidP="000E4F8C">
      <w:pPr>
        <w:jc w:val="center"/>
        <w:rPr>
          <w:ins w:id="55" w:author="20191017" w:date="2019-10-17T04:29:00Z"/>
        </w:rPr>
      </w:pPr>
      <w:ins w:id="56" w:author="Huawei" w:date="2019-10-01T18:38:00Z">
        <w:del w:id="57" w:author="20191017" w:date="2019-10-17T04:29:00Z">
          <w:r w:rsidDel="004F73BE">
            <w:rPr>
              <w:noProof/>
              <w:lang w:val="en-US" w:eastAsia="zh-CN"/>
            </w:rPr>
            <w:drawing>
              <wp:inline distT="0" distB="0" distL="0" distR="0" wp14:anchorId="0808036B" wp14:editId="3677D5BF">
                <wp:extent cx="6056173" cy="264805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60326" cy="2649869"/>
                        </a:xfrm>
                        <a:prstGeom prst="rect">
                          <a:avLst/>
                        </a:prstGeom>
                        <a:noFill/>
                      </pic:spPr>
                    </pic:pic>
                  </a:graphicData>
                </a:graphic>
              </wp:inline>
            </w:drawing>
          </w:r>
        </w:del>
      </w:ins>
    </w:p>
    <w:p w:rsidR="004F73BE" w:rsidRDefault="004F73BE">
      <w:pPr>
        <w:rPr>
          <w:ins w:id="58" w:author="Huawei" w:date="2019-10-01T18:38:00Z"/>
        </w:rPr>
        <w:pPrChange w:id="59" w:author="20191017" w:date="2019-10-17T04:29:00Z">
          <w:pPr>
            <w:jc w:val="center"/>
          </w:pPr>
        </w:pPrChange>
      </w:pPr>
      <w:ins w:id="60" w:author="20191017" w:date="2019-10-17T04:29:00Z">
        <w:r>
          <w:rPr>
            <w:noProof/>
            <w:lang w:val="en-US" w:eastAsia="zh-CN"/>
          </w:rPr>
          <w:lastRenderedPageBreak/>
          <w:drawing>
            <wp:inline distT="0" distB="0" distL="0" distR="0" wp14:anchorId="33253145">
              <wp:extent cx="6015920" cy="2677693"/>
              <wp:effectExtent l="0" t="0" r="444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42445" cy="2689499"/>
                      </a:xfrm>
                      <a:prstGeom prst="rect">
                        <a:avLst/>
                      </a:prstGeom>
                      <a:noFill/>
                    </pic:spPr>
                  </pic:pic>
                </a:graphicData>
              </a:graphic>
            </wp:inline>
          </w:drawing>
        </w:r>
      </w:ins>
    </w:p>
    <w:p w:rsidR="008F75A8" w:rsidRPr="000E4F8C" w:rsidRDefault="000E4F8C">
      <w:pPr>
        <w:jc w:val="center"/>
        <w:pPrChange w:id="61" w:author="Huawei" w:date="2019-10-01T18:38:00Z">
          <w:pPr>
            <w:pStyle w:val="8"/>
          </w:pPr>
        </w:pPrChange>
      </w:pPr>
      <w:ins w:id="62" w:author="Huawei" w:date="2019-10-01T18:38:00Z">
        <w:r>
          <w:rPr>
            <w:lang w:eastAsia="zh-CN"/>
          </w:rPr>
          <w:t xml:space="preserve">Figure X.2.1 Relation between GSMA GST, </w:t>
        </w:r>
        <w:proofErr w:type="spellStart"/>
        <w:r>
          <w:rPr>
            <w:lang w:eastAsia="zh-CN"/>
          </w:rPr>
          <w:t>ServiceProfile</w:t>
        </w:r>
        <w:proofErr w:type="spellEnd"/>
        <w:r>
          <w:rPr>
            <w:lang w:eastAsia="zh-CN"/>
          </w:rPr>
          <w:t xml:space="preserve"> and </w:t>
        </w:r>
        <w:proofErr w:type="spellStart"/>
        <w:r>
          <w:rPr>
            <w:lang w:eastAsia="zh-CN"/>
          </w:rPr>
          <w:t>SliceProfile</w:t>
        </w:r>
      </w:ins>
      <w:proofErr w:type="spellEnd"/>
    </w:p>
    <w:sectPr w:rsidR="008F75A8" w:rsidRPr="000E4F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EE6" w:rsidRDefault="00CE7EE6">
      <w:r>
        <w:separator/>
      </w:r>
    </w:p>
  </w:endnote>
  <w:endnote w:type="continuationSeparator" w:id="0">
    <w:p w:rsidR="00CE7EE6" w:rsidRDefault="00CE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EE6" w:rsidRDefault="00CE7EE6">
      <w:r>
        <w:separator/>
      </w:r>
    </w:p>
  </w:footnote>
  <w:footnote w:type="continuationSeparator" w:id="0">
    <w:p w:rsidR="00CE7EE6" w:rsidRDefault="00CE7E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20191017">
    <w15:presenceInfo w15:providerId="None" w15:userId="201910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B06"/>
    <w:rsid w:val="000A6394"/>
    <w:rsid w:val="000B7FED"/>
    <w:rsid w:val="000C038A"/>
    <w:rsid w:val="000C6598"/>
    <w:rsid w:val="000E4F8C"/>
    <w:rsid w:val="00145D43"/>
    <w:rsid w:val="00170039"/>
    <w:rsid w:val="00192C46"/>
    <w:rsid w:val="001A08B3"/>
    <w:rsid w:val="001A7B60"/>
    <w:rsid w:val="001B52F0"/>
    <w:rsid w:val="001B7A65"/>
    <w:rsid w:val="001D16CF"/>
    <w:rsid w:val="001E41F3"/>
    <w:rsid w:val="001E71DB"/>
    <w:rsid w:val="00214708"/>
    <w:rsid w:val="002543D7"/>
    <w:rsid w:val="0026004D"/>
    <w:rsid w:val="002640DD"/>
    <w:rsid w:val="00275D12"/>
    <w:rsid w:val="00284FEB"/>
    <w:rsid w:val="002860C4"/>
    <w:rsid w:val="002B5741"/>
    <w:rsid w:val="002F224A"/>
    <w:rsid w:val="00305409"/>
    <w:rsid w:val="00316434"/>
    <w:rsid w:val="00335761"/>
    <w:rsid w:val="0034466C"/>
    <w:rsid w:val="003609EF"/>
    <w:rsid w:val="00360C97"/>
    <w:rsid w:val="0036231A"/>
    <w:rsid w:val="00374DD4"/>
    <w:rsid w:val="003A0F20"/>
    <w:rsid w:val="003D786C"/>
    <w:rsid w:val="003E1A36"/>
    <w:rsid w:val="00410371"/>
    <w:rsid w:val="00416136"/>
    <w:rsid w:val="004242F1"/>
    <w:rsid w:val="004B75B7"/>
    <w:rsid w:val="004C3F17"/>
    <w:rsid w:val="004F73BE"/>
    <w:rsid w:val="0051580D"/>
    <w:rsid w:val="00547111"/>
    <w:rsid w:val="00592D74"/>
    <w:rsid w:val="005E2C44"/>
    <w:rsid w:val="006113EA"/>
    <w:rsid w:val="00621188"/>
    <w:rsid w:val="00623823"/>
    <w:rsid w:val="006257ED"/>
    <w:rsid w:val="00632854"/>
    <w:rsid w:val="00695808"/>
    <w:rsid w:val="006B46FB"/>
    <w:rsid w:val="006E21FB"/>
    <w:rsid w:val="00721647"/>
    <w:rsid w:val="00770DFF"/>
    <w:rsid w:val="00792342"/>
    <w:rsid w:val="007977A8"/>
    <w:rsid w:val="007A48B5"/>
    <w:rsid w:val="007B512A"/>
    <w:rsid w:val="007C2097"/>
    <w:rsid w:val="007D6A07"/>
    <w:rsid w:val="007F7259"/>
    <w:rsid w:val="008040A8"/>
    <w:rsid w:val="008279FA"/>
    <w:rsid w:val="008626E7"/>
    <w:rsid w:val="00870EE7"/>
    <w:rsid w:val="008863B9"/>
    <w:rsid w:val="008A45A6"/>
    <w:rsid w:val="008F686C"/>
    <w:rsid w:val="008F75A8"/>
    <w:rsid w:val="00901C0E"/>
    <w:rsid w:val="009148DE"/>
    <w:rsid w:val="00926270"/>
    <w:rsid w:val="00941E30"/>
    <w:rsid w:val="009777D9"/>
    <w:rsid w:val="00991B88"/>
    <w:rsid w:val="009A5753"/>
    <w:rsid w:val="009A579D"/>
    <w:rsid w:val="009E20FC"/>
    <w:rsid w:val="009E3297"/>
    <w:rsid w:val="009F632F"/>
    <w:rsid w:val="009F734F"/>
    <w:rsid w:val="00A246B6"/>
    <w:rsid w:val="00A47E70"/>
    <w:rsid w:val="00A50CF0"/>
    <w:rsid w:val="00A7671C"/>
    <w:rsid w:val="00A94806"/>
    <w:rsid w:val="00AA2CBC"/>
    <w:rsid w:val="00AC5820"/>
    <w:rsid w:val="00AD1CD8"/>
    <w:rsid w:val="00B16F3A"/>
    <w:rsid w:val="00B258BB"/>
    <w:rsid w:val="00B62AC8"/>
    <w:rsid w:val="00B67B97"/>
    <w:rsid w:val="00B968C8"/>
    <w:rsid w:val="00BA3EC5"/>
    <w:rsid w:val="00BA51D9"/>
    <w:rsid w:val="00BB5DFC"/>
    <w:rsid w:val="00BD279D"/>
    <w:rsid w:val="00BD6BB8"/>
    <w:rsid w:val="00BE7FF7"/>
    <w:rsid w:val="00BF54CB"/>
    <w:rsid w:val="00C1457A"/>
    <w:rsid w:val="00C66BA2"/>
    <w:rsid w:val="00C95985"/>
    <w:rsid w:val="00CC5026"/>
    <w:rsid w:val="00CC68D0"/>
    <w:rsid w:val="00CE49F8"/>
    <w:rsid w:val="00CE7E06"/>
    <w:rsid w:val="00CE7EE6"/>
    <w:rsid w:val="00CF3284"/>
    <w:rsid w:val="00D03F9A"/>
    <w:rsid w:val="00D06D51"/>
    <w:rsid w:val="00D24991"/>
    <w:rsid w:val="00D311A7"/>
    <w:rsid w:val="00D50255"/>
    <w:rsid w:val="00D66520"/>
    <w:rsid w:val="00DE34CF"/>
    <w:rsid w:val="00DE77D2"/>
    <w:rsid w:val="00E04905"/>
    <w:rsid w:val="00E13F3D"/>
    <w:rsid w:val="00E34898"/>
    <w:rsid w:val="00E603C6"/>
    <w:rsid w:val="00E86D1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74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05DCB-BAD8-4D6D-8429-300CDF311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557</Words>
  <Characters>3178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20191017</cp:lastModifiedBy>
  <cp:revision>9</cp:revision>
  <cp:lastPrinted>1899-12-31T23:00:00Z</cp:lastPrinted>
  <dcterms:created xsi:type="dcterms:W3CDTF">2019-10-15T17:27:00Z</dcterms:created>
  <dcterms:modified xsi:type="dcterms:W3CDTF">2019-10-18T06:23:00Z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(3)V/Vd7HY/bm1zPaj23uJqZiUtfa3lCNs5MvhF96uUCSWUuUaWU81UQNOe091V6MMnXEYLdhld
CE7SRNT464E6FBEZQz6AgA0BcGi/PZVNjh+iTwlvGO0VkuxcKGM0qxOOM7vKCA5NJZ0TtDl5
gU49HFBpd0RsOaR8d0cvllgARcSPEa7hglyIBNuZ1moV9ua42hJpTt1tsRnL+9mMn2Am+uzA
jJIlkh9mp6lTTXt/oO</vt:lpwstr>
  </property>
  <property fmtid="{D5CDD505-2E9C-101B-9397-08002B2CF9AE}" pid="22" name="_2015_ms_pID_7253431">
    <vt:lpwstr>+GLQYgEDvC10zWhf/jcNCpqrwwISr2TgBiPhEdVOGW5U1vZM8IDOT+
SDfe1BijdI7r34y4Ll3Oi11YRIUOFrbGHOO6EgTLEPBhSNaEi7/PRos76xA51DNh00vofpuK
cyPnkQq7w1zEdUASmNQAJcfiAVFUABxnc6zucWMXlquoQwiauSSl9PMCsHx9t4bp5Crz2JuG
/lutTS95+XVTQuhAml2ZSkGKD7FYhVJgQGT+</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1571379800</vt:lpwstr>
  </property>
</Properties>
</file>